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08E2FA9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Huawei - 0122" w:date="2024-01-22T17:56:00Z">
          <w:r w:rsidR="00FC48FE" w:rsidDel="005932AF">
            <w:rPr>
              <w:rFonts w:ascii="Arial" w:hAnsi="Arial" w:cs="Arial"/>
              <w:b/>
              <w:noProof/>
              <w:sz w:val="24"/>
              <w:szCs w:val="24"/>
            </w:rPr>
            <w:delText>1</w:delText>
          </w:r>
        </w:del>
      </w:ins>
      <w:ins w:id="2" w:author="China Telecom" w:date="2024-01-22T17:21:00Z">
        <w:del w:id="3" w:author="Huawei - 0122" w:date="2024-01-22T17:56:00Z">
          <w:r w:rsidR="00076857" w:rsidDel="005932AF">
            <w:rPr>
              <w:rFonts w:ascii="Arial" w:hAnsi="Arial" w:cs="Arial"/>
              <w:b/>
              <w:noProof/>
              <w:sz w:val="24"/>
              <w:szCs w:val="24"/>
            </w:rPr>
            <w:delText>2</w:delText>
          </w:r>
        </w:del>
      </w:ins>
      <w:ins w:id="4" w:author="Huawei - 0122" w:date="2024-01-22T17:56:00Z">
        <w:r w:rsidR="005932AF">
          <w:rPr>
            <w:rFonts w:ascii="Arial" w:hAnsi="Arial" w:cs="Arial"/>
            <w:b/>
            <w:noProof/>
            <w:sz w:val="24"/>
            <w:szCs w:val="24"/>
          </w:rPr>
          <w:t>3</w:t>
        </w:r>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5"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e"/>
          <w:b w:val="0"/>
          <w:bCs w:val="0"/>
          <w:lang w:eastAsia="en-US"/>
        </w:rPr>
      </w:pPr>
      <w:r w:rsidRPr="0088337C">
        <w:rPr>
          <w:rStyle w:val="afe"/>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f2"/>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af2"/>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5"/>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93073650"/>
    </w:p>
    <w:p w14:paraId="407A663D" w14:textId="77777777" w:rsidR="00237643" w:rsidRPr="004D3578" w:rsidRDefault="00237643" w:rsidP="00237643">
      <w:pPr>
        <w:pStyle w:val="1"/>
      </w:pPr>
      <w:bookmarkStart w:id="7" w:name="_Toc153818177"/>
      <w:bookmarkStart w:id="8" w:name="_Toc153818393"/>
      <w:r w:rsidRPr="004D3578">
        <w:t>2</w:t>
      </w:r>
      <w:r w:rsidRPr="004D3578">
        <w:tab/>
        <w:t>References</w:t>
      </w:r>
      <w:bookmarkEnd w:id="7"/>
      <w:bookmarkEnd w:id="8"/>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9"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10" w:author="Krisztian Kiss, Apple" w:date="2024-01-08T19:07:00Z"/>
        </w:rPr>
      </w:pPr>
      <w:ins w:id="11"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12" w:author="Krisztian Kiss, Apple" w:date="2024-01-08T19:07:00Z"/>
        </w:rPr>
      </w:pPr>
      <w:ins w:id="13"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14" w:author="Krisztian Kiss, Apple" w:date="2024-01-08T19:07:00Z"/>
        </w:rPr>
      </w:pPr>
      <w:ins w:id="15"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16" w:author="Krisztian Kiss, Apple" w:date="2024-01-08T19:07:00Z"/>
          <w:b/>
          <w:rPrChange w:id="17" w:author="Krisztian Kiss, Apple" w:date="2024-01-08T19:12:00Z">
            <w:rPr>
              <w:del w:id="18" w:author="Krisztian Kiss, Apple" w:date="2024-01-08T19:07:00Z"/>
            </w:rPr>
          </w:rPrChange>
        </w:rPr>
      </w:pPr>
      <w:ins w:id="19" w:author="Krisztian Kiss, Apple" w:date="2024-01-08T19:07:00Z">
        <w:r w:rsidRPr="005B2F63">
          <w:t>[d]</w:t>
        </w:r>
        <w:r w:rsidRPr="005B2F63">
          <w:tab/>
          <w:t>3GPP TS 22.</w:t>
        </w:r>
      </w:ins>
      <w:ins w:id="20" w:author="Krisztian Kiss, Apple" w:date="2024-01-08T19:11:00Z">
        <w:r>
          <w:t>261</w:t>
        </w:r>
      </w:ins>
      <w:ins w:id="21" w:author="Krisztian Kiss, Apple" w:date="2024-01-08T19:07:00Z">
        <w:r w:rsidRPr="005B2F63">
          <w:t>: "</w:t>
        </w:r>
      </w:ins>
      <w:ins w:id="22" w:author="Krisztian Kiss, Apple" w:date="2024-01-08T19:12:00Z">
        <w:r w:rsidRPr="005B2F63">
          <w:rPr>
            <w:bCs/>
            <w:rPrChange w:id="23" w:author="Krisztian Kiss, Apple" w:date="2024-01-08T19:12:00Z">
              <w:rPr>
                <w:b/>
              </w:rPr>
            </w:rPrChange>
          </w:rPr>
          <w:t xml:space="preserve">Service requirements for the 5G system; </w:t>
        </w:r>
        <w:r w:rsidRPr="005B2F63">
          <w:rPr>
            <w:bCs/>
          </w:rPr>
          <w:t>Stage 1</w:t>
        </w:r>
      </w:ins>
      <w:ins w:id="24" w:author="Krisztian Kiss, Apple" w:date="2024-01-08T19:07:00Z">
        <w:r w:rsidRPr="005B2F63">
          <w:t>".</w:t>
        </w:r>
      </w:ins>
    </w:p>
    <w:p w14:paraId="5FCA85FD" w14:textId="286589F2" w:rsidR="003901D7" w:rsidDel="005B2F63" w:rsidRDefault="00237643" w:rsidP="00237643">
      <w:pPr>
        <w:pStyle w:val="EX"/>
        <w:rPr>
          <w:del w:id="25" w:author="Krisztian Kiss, Apple" w:date="2024-01-08T19:07:00Z"/>
        </w:rPr>
      </w:pPr>
      <w:del w:id="26" w:author="Krisztian Kiss, Apple" w:date="2024-01-08T19:07:00Z">
        <w:r w:rsidRPr="004D3578" w:rsidDel="005B2F63">
          <w:delText>[x]</w:delText>
        </w:r>
        <w:r w:rsidRPr="004D3578" w:rsidDel="005B2F63">
          <w:tab/>
          <w:delText>&lt;doctype&gt; &lt;#&gt;[ ([up to and including]{yyyy[-mm]|V&lt;a[.b[.c]]&gt;}[onwards])]: "&lt;Title&gt;".</w:delText>
        </w:r>
        <w:bookmarkEnd w:id="6"/>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7"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28" w:name="_Toc155625511"/>
      <w:bookmarkStart w:id="29" w:name="_Toc93073657"/>
      <w:bookmarkEnd w:id="27"/>
      <w:r w:rsidRPr="00822E86">
        <w:t>4.1</w:t>
      </w:r>
      <w:r>
        <w:t>.1</w:t>
      </w:r>
      <w:r w:rsidRPr="00822E86">
        <w:tab/>
        <w:t>Architectural Assumptions</w:t>
      </w:r>
      <w:r>
        <w:t xml:space="preserve"> for </w:t>
      </w:r>
      <w:proofErr w:type="spellStart"/>
      <w:r>
        <w:t>DualSteer</w:t>
      </w:r>
      <w:bookmarkEnd w:id="28"/>
      <w:proofErr w:type="spellEnd"/>
    </w:p>
    <w:p w14:paraId="54D2FE70" w14:textId="22B48DB0" w:rsidR="005B2F63" w:rsidDel="00FB5C0A" w:rsidRDefault="005B2F63" w:rsidP="005B2F63">
      <w:pPr>
        <w:pStyle w:val="EditorsNote"/>
        <w:rPr>
          <w:del w:id="30" w:author="Krisztian Kiss, Apple" w:date="2024-01-12T15:39:00Z"/>
        </w:rPr>
      </w:pPr>
      <w:del w:id="31"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32" w:author="Krisztian Kiss, Apple" w:date="2024-01-08T23:28:00Z"/>
        </w:rPr>
      </w:pPr>
      <w:ins w:id="33"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06B5217F" w:rsidR="00AE48F9" w:rsidRDefault="00AE48F9" w:rsidP="00AE48F9">
      <w:pPr>
        <w:pStyle w:val="B1"/>
        <w:rPr>
          <w:ins w:id="34" w:author="Krisztian Kiss, Apple" w:date="2024-01-08T23:29:00Z"/>
          <w:lang w:eastAsia="en-US"/>
        </w:rPr>
      </w:pPr>
      <w:ins w:id="35" w:author="Krisztian Kiss, Apple" w:date="2024-01-08T23:28:00Z">
        <w:r>
          <w:rPr>
            <w:lang w:eastAsia="zh-CN"/>
          </w:rPr>
          <w:t>-</w:t>
        </w:r>
      </w:ins>
      <w:ins w:id="36" w:author="Krisztian Kiss, Apple" w:date="2024-01-08T23:29:00Z">
        <w:r>
          <w:rPr>
            <w:lang w:eastAsia="zh-CN"/>
          </w:rPr>
          <w:tab/>
        </w:r>
        <w:r w:rsidRPr="00AE48F9">
          <w:rPr>
            <w:lang w:eastAsia="en-US"/>
          </w:rPr>
          <w:t xml:space="preserve">The subscriber </w:t>
        </w:r>
      </w:ins>
      <w:ins w:id="37" w:author="Krisztian Kiss, Apple" w:date="2024-01-09T10:51:00Z">
        <w:r w:rsidR="00F1091A">
          <w:rPr>
            <w:lang w:eastAsia="en-US"/>
          </w:rPr>
          <w:t xml:space="preserve">is assumed </w:t>
        </w:r>
      </w:ins>
      <w:ins w:id="38" w:author="Krisztian Kiss, Apple" w:date="2024-01-08T23:29:00Z">
        <w:r w:rsidRPr="00AE48F9">
          <w:rPr>
            <w:lang w:eastAsia="en-US"/>
          </w:rPr>
          <w:t>with two subscriptions/SUPIs</w:t>
        </w:r>
        <w:del w:id="39" w:author="Huawei - 0122" w:date="2024-01-22T17:56:00Z">
          <w:r w:rsidRPr="00AE48F9" w:rsidDel="005932AF">
            <w:rPr>
              <w:lang w:eastAsia="en-US"/>
            </w:rPr>
            <w:delText>, sharing one subscription profile</w:delText>
          </w:r>
        </w:del>
        <w:r w:rsidRPr="00AE48F9">
          <w:rPr>
            <w:lang w:eastAsia="en-US"/>
          </w:rPr>
          <w:t xml:space="preserve"> from the same operator.</w:t>
        </w:r>
      </w:ins>
    </w:p>
    <w:p w14:paraId="218B19CA" w14:textId="615C585C" w:rsidR="00AE48F9" w:rsidRDefault="00CA6917">
      <w:pPr>
        <w:pStyle w:val="B2"/>
        <w:rPr>
          <w:ins w:id="40" w:author="Krisztian Kiss, Apple" w:date="2024-01-08T23:30:00Z"/>
          <w:lang w:eastAsia="en-US"/>
        </w:rPr>
        <w:pPrChange w:id="41" w:author="Krisztian Kiss, Apple" w:date="2024-01-08T23:32:00Z">
          <w:pPr>
            <w:pStyle w:val="B1"/>
          </w:pPr>
        </w:pPrChange>
      </w:pPr>
      <w:ins w:id="42"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43" w:author="Krisztian Kiss, Apple" w:date="2024-01-09T10:52:00Z">
        <w:r w:rsidR="00F1091A">
          <w:rPr>
            <w:lang w:eastAsia="en-US"/>
          </w:rPr>
          <w:t>the</w:t>
        </w:r>
      </w:ins>
      <w:ins w:id="44" w:author="Krisztian Kiss, Apple" w:date="2024-01-08T23:29:00Z">
        <w:r w:rsidR="00AE48F9" w:rsidRPr="00AE48F9">
          <w:rPr>
            <w:lang w:eastAsia="en-US"/>
          </w:rPr>
          <w:t xml:space="preserve"> </w:t>
        </w:r>
        <w:proofErr w:type="spellStart"/>
        <w:r w:rsidR="00AE48F9" w:rsidRPr="00AE48F9">
          <w:rPr>
            <w:lang w:eastAsia="en-US"/>
          </w:rPr>
          <w:t>DualSteer</w:t>
        </w:r>
        <w:proofErr w:type="spellEnd"/>
        <w:r w:rsidR="00AE48F9" w:rsidRPr="00AE48F9">
          <w:rPr>
            <w:lang w:eastAsia="en-US"/>
          </w:rPr>
          <w:t xml:space="preserve"> device is assumed to include two separate UEs</w:t>
        </w:r>
      </w:ins>
      <w:ins w:id="45" w:author="Krisztian Kiss, Apple" w:date="2024-01-09T10:52:00Z">
        <w:r w:rsidR="00F1091A">
          <w:rPr>
            <w:lang w:eastAsia="en-US"/>
          </w:rPr>
          <w:t>.</w:t>
        </w:r>
      </w:ins>
    </w:p>
    <w:p w14:paraId="325177DB" w14:textId="77777777" w:rsidR="00CA6917" w:rsidRDefault="00CA6917" w:rsidP="00CA6917">
      <w:pPr>
        <w:pStyle w:val="B1"/>
        <w:rPr>
          <w:ins w:id="46" w:author="Krisztian Kiss, Apple" w:date="2024-01-08T23:30:00Z"/>
          <w:lang w:eastAsia="en-US"/>
        </w:rPr>
      </w:pPr>
      <w:ins w:id="47" w:author="Krisztian Kiss, Apple" w:date="2024-01-08T23:30:00Z">
        <w:r>
          <w:rPr>
            <w:lang w:eastAsia="en-US"/>
          </w:rPr>
          <w:t>-</w:t>
        </w:r>
        <w:r>
          <w:rPr>
            <w:lang w:eastAsia="en-US"/>
          </w:rPr>
          <w:tab/>
        </w:r>
        <w:r w:rsidRPr="00CA6917">
          <w:rPr>
            <w:lang w:eastAsia="en-US"/>
          </w:rPr>
          <w:t xml:space="preserve">No coordination is assumed in RAN between the two 3GPP access networks where the </w:t>
        </w:r>
        <w:proofErr w:type="spellStart"/>
        <w:r w:rsidRPr="00CA6917">
          <w:rPr>
            <w:lang w:eastAsia="en-US"/>
          </w:rPr>
          <w:t>DualSteer</w:t>
        </w:r>
        <w:proofErr w:type="spellEnd"/>
        <w:r w:rsidRPr="00CA6917">
          <w:rPr>
            <w:lang w:eastAsia="en-US"/>
          </w:rPr>
          <w:t xml:space="preserve"> Device is accessing simultaneously.</w:t>
        </w:r>
      </w:ins>
    </w:p>
    <w:p w14:paraId="1CD441C1" w14:textId="041E4016" w:rsidR="00CA6917" w:rsidRDefault="00CA6917" w:rsidP="00CA6917">
      <w:pPr>
        <w:pStyle w:val="B1"/>
        <w:rPr>
          <w:ins w:id="48" w:author="Krisztian Kiss, Apple" w:date="2024-01-08T23:30:00Z"/>
          <w:lang w:eastAsia="en-US"/>
        </w:rPr>
      </w:pPr>
      <w:ins w:id="49" w:author="Krisztian Kiss, Apple" w:date="2024-01-08T23:30:00Z">
        <w:r>
          <w:rPr>
            <w:lang w:eastAsia="en-US"/>
          </w:rPr>
          <w:lastRenderedPageBreak/>
          <w:t>-</w:t>
        </w:r>
        <w:r>
          <w:rPr>
            <w:lang w:eastAsia="en-US"/>
          </w:rPr>
          <w:tab/>
        </w:r>
        <w:r w:rsidRPr="00CA6917">
          <w:rPr>
            <w:lang w:eastAsia="en-US"/>
          </w:rPr>
          <w:t xml:space="preserve">Each subscription (i.e. SUPI) of the </w:t>
        </w:r>
        <w:proofErr w:type="spellStart"/>
        <w:r w:rsidRPr="00CA6917">
          <w:rPr>
            <w:lang w:eastAsia="en-US"/>
          </w:rPr>
          <w:t>DualSteer</w:t>
        </w:r>
        <w:proofErr w:type="spellEnd"/>
        <w:r w:rsidRPr="00CA6917">
          <w:rPr>
            <w:lang w:eastAsia="en-US"/>
          </w:rPr>
          <w:t xml:space="preserve"> Device is used to connect to only one of the 3GPP access at any given point in time.</w:t>
        </w:r>
      </w:ins>
    </w:p>
    <w:p w14:paraId="577A81E1" w14:textId="4ADBC194" w:rsidR="00CA6917" w:rsidRDefault="00CA6917" w:rsidP="00CA6917">
      <w:pPr>
        <w:pStyle w:val="B1"/>
        <w:rPr>
          <w:ins w:id="50" w:author="Krisztian Kiss, Apple" w:date="2024-01-08T23:31:00Z"/>
          <w:lang w:val="en-US" w:eastAsia="en-US"/>
        </w:rPr>
      </w:pPr>
      <w:ins w:id="51"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C0DE7DE" w:rsidR="00914939" w:rsidDel="00376371" w:rsidRDefault="00CA6917" w:rsidP="00CA6917">
      <w:pPr>
        <w:pStyle w:val="B1"/>
        <w:rPr>
          <w:del w:id="52" w:author="Krisztian Kiss, Apple" w:date="2024-01-08T23:32:00Z"/>
          <w:lang w:eastAsia="en-US"/>
        </w:rPr>
      </w:pPr>
      <w:ins w:id="53" w:author="Krisztian Kiss, Apple" w:date="2024-01-08T23:31:00Z">
        <w:r>
          <w:rPr>
            <w:lang w:val="en-US" w:eastAsia="en-US"/>
          </w:rPr>
          <w:t>-</w:t>
        </w:r>
        <w:r>
          <w:rPr>
            <w:lang w:val="en-US" w:eastAsia="en-US"/>
          </w:rPr>
          <w:tab/>
        </w:r>
        <w:r w:rsidRPr="00CA6917">
          <w:rPr>
            <w:lang w:eastAsia="en-US"/>
          </w:rPr>
          <w:t>Traffic policies are in full control of the home network operator</w:t>
        </w:r>
      </w:ins>
      <w:ins w:id="54" w:author="Krisztian Kiss, Apple" w:date="2024-01-08T23:37:00Z">
        <w:r>
          <w:rPr>
            <w:lang w:eastAsia="en-US"/>
          </w:rPr>
          <w:t>.</w:t>
        </w:r>
      </w:ins>
    </w:p>
    <w:p w14:paraId="7E107A07" w14:textId="77777777" w:rsidR="00B4122A" w:rsidRDefault="00376371" w:rsidP="00376371">
      <w:pPr>
        <w:pStyle w:val="B1"/>
        <w:rPr>
          <w:ins w:id="55" w:author="Huawei - 0122" w:date="2024-01-22T18:15:00Z"/>
          <w:lang w:eastAsia="en-US"/>
        </w:rPr>
      </w:pPr>
      <w:ins w:id="56" w:author="Krisztian Kiss rev1, Apple" w:date="2024-01-10T22:07:00Z">
        <w:r w:rsidRPr="00376371">
          <w:rPr>
            <w:lang w:eastAsia="en-US"/>
          </w:rPr>
          <w:t> </w:t>
        </w:r>
      </w:ins>
    </w:p>
    <w:p w14:paraId="2E021146" w14:textId="60A6E79E" w:rsidR="00376371" w:rsidRPr="00376371" w:rsidRDefault="00376371" w:rsidP="00376371">
      <w:pPr>
        <w:pStyle w:val="B1"/>
        <w:rPr>
          <w:ins w:id="57" w:author="Krisztian Kiss rev1, Apple" w:date="2024-01-10T22:07:00Z"/>
          <w:lang w:val="en-US" w:eastAsia="en-US"/>
        </w:rPr>
      </w:pPr>
      <w:ins w:id="58" w:author="Krisztian Kiss rev1, Apple" w:date="2024-01-10T22:07:00Z">
        <w:r>
          <w:rPr>
            <w:lang w:eastAsia="en-US"/>
          </w:rPr>
          <w:t>-</w:t>
        </w:r>
        <w:r>
          <w:rPr>
            <w:lang w:eastAsia="en-US"/>
          </w:rPr>
          <w:tab/>
        </w:r>
        <w:r w:rsidRPr="00376371">
          <w:rPr>
            <w:lang w:eastAsia="en-US"/>
          </w:rPr>
          <w:t>For </w:t>
        </w:r>
      </w:ins>
      <w:ins w:id="59" w:author="Huawei - 0122" w:date="2024-01-22T18:13:00Z">
        <w:r w:rsidR="00B4122A">
          <w:rPr>
            <w:lang w:eastAsia="en-US"/>
          </w:rPr>
          <w:t xml:space="preserve">sessions subject to </w:t>
        </w:r>
      </w:ins>
      <w:ins w:id="60" w:author="Krisztian Kiss rev1, Apple" w:date="2024-01-10T22:07:00Z">
        <w:r w:rsidRPr="00376371">
          <w:rPr>
            <w:lang w:eastAsia="en-US"/>
          </w:rPr>
          <w:t xml:space="preserve">traffic </w:t>
        </w:r>
        <w:del w:id="61" w:author="Huawei - 0122" w:date="2024-01-22T18:13:00Z">
          <w:r w:rsidRPr="00376371" w:rsidDel="00195672">
            <w:rPr>
              <w:lang w:eastAsia="en-US"/>
            </w:rPr>
            <w:delText xml:space="preserve">steering and/or </w:delText>
          </w:r>
        </w:del>
        <w:r w:rsidRPr="00376371">
          <w:rPr>
            <w:lang w:eastAsia="en-US"/>
          </w:rPr>
          <w:t>switching of a </w:t>
        </w:r>
        <w:proofErr w:type="spellStart"/>
        <w:r w:rsidRPr="00376371">
          <w:rPr>
            <w:lang w:eastAsia="en-US"/>
          </w:rPr>
          <w:t>DualSteer</w:t>
        </w:r>
        <w:proofErr w:type="spellEnd"/>
        <w:r w:rsidRPr="00376371">
          <w:rPr>
            <w:lang w:eastAsia="en-US"/>
          </w:rPr>
          <w:t xml:space="preserve"> device's user data across two 3GPP access networks, it is assumed that the data anchoring </w:t>
        </w:r>
        <w:del w:id="62" w:author="China Telecom" w:date="2024-01-22T17:11:00Z">
          <w:r w:rsidRPr="00376371" w:rsidDel="00306F53">
            <w:rPr>
              <w:lang w:eastAsia="en-US"/>
            </w:rPr>
            <w:delText>in</w:delText>
          </w:r>
        </w:del>
      </w:ins>
      <w:ins w:id="63" w:author="China Telecom" w:date="2024-01-22T17:11:00Z">
        <w:r w:rsidR="00306F53" w:rsidRPr="00306F53">
          <w:rPr>
            <w:highlight w:val="yellow"/>
            <w:lang w:eastAsia="en-US"/>
            <w:rPrChange w:id="64" w:author="China Telecom" w:date="2024-01-22T17:11:00Z">
              <w:rPr>
                <w:lang w:eastAsia="en-US"/>
              </w:rPr>
            </w:rPrChange>
          </w:rPr>
          <w:t>is</w:t>
        </w:r>
      </w:ins>
      <w:ins w:id="65" w:author="Krisztian Kiss rev1, Apple" w:date="2024-01-10T22:07:00Z">
        <w:r w:rsidRPr="00376371">
          <w:rPr>
            <w:lang w:eastAsia="en-US"/>
          </w:rPr>
          <w:t xml:space="preserve"> done at the HPLMN</w:t>
        </w:r>
      </w:ins>
      <w:ins w:id="66" w:author="Krisztian Kiss rev1, Apple" w:date="2024-01-11T14:26:00Z">
        <w:r w:rsidR="00F06DFB" w:rsidRPr="00F06DFB">
          <w:t xml:space="preserve"> </w:t>
        </w:r>
        <w:r w:rsidR="00F06DFB" w:rsidRPr="00F06DFB">
          <w:rPr>
            <w:lang w:eastAsia="en-US"/>
          </w:rPr>
          <w:t>or, in case of PNI-NPN plus PLMN, assuming data anchoring in the PNI-NPN</w:t>
        </w:r>
      </w:ins>
      <w:ins w:id="67" w:author="Krisztian Kiss rev1, Apple" w:date="2024-01-10T22:07:00Z">
        <w:r w:rsidRPr="00376371">
          <w:rPr>
            <w:lang w:eastAsia="en-US"/>
          </w:rPr>
          <w:t>.</w:t>
        </w:r>
      </w:ins>
    </w:p>
    <w:p w14:paraId="20210B2D" w14:textId="3950B4A0" w:rsidR="00376371" w:rsidRDefault="00376371" w:rsidP="00657251">
      <w:pPr>
        <w:pStyle w:val="B1"/>
        <w:rPr>
          <w:ins w:id="68" w:author="Myungjune@LGE_r01" w:date="2024-01-22T14:39:00Z"/>
          <w:lang w:eastAsia="en-US"/>
        </w:rPr>
      </w:pPr>
      <w:ins w:id="69" w:author="Krisztian Kiss rev1, Apple" w:date="2024-01-10T22:07:00Z">
        <w:r w:rsidRPr="00376371">
          <w:rPr>
            <w:lang w:eastAsia="en-US"/>
          </w:rPr>
          <w:t xml:space="preserve">-    For any particular service, at any given time, it is assumed that the </w:t>
        </w:r>
        <w:proofErr w:type="spellStart"/>
        <w:r w:rsidRPr="00376371">
          <w:rPr>
            <w:lang w:eastAsia="en-US"/>
          </w:rPr>
          <w:t>DualSteer</w:t>
        </w:r>
        <w:proofErr w:type="spellEnd"/>
        <w:r w:rsidRPr="00376371">
          <w:rPr>
            <w:lang w:eastAsia="en-US"/>
          </w:rPr>
          <w:t xml:space="preserve"> device transmits all traffic of that service using only a single 3GPP access network.</w:t>
        </w:r>
      </w:ins>
    </w:p>
    <w:p w14:paraId="3DF485CC" w14:textId="2622C3BE" w:rsidR="00FC48FE" w:rsidRPr="00657251" w:rsidDel="00306F53" w:rsidRDefault="00FC48FE" w:rsidP="00657251">
      <w:pPr>
        <w:pStyle w:val="B1"/>
        <w:rPr>
          <w:ins w:id="70" w:author="Krisztian Kiss rev1, Apple" w:date="2024-01-10T22:07:00Z"/>
          <w:del w:id="71" w:author="China Telecom" w:date="2024-01-22T17:10:00Z"/>
          <w:lang w:val="en-US" w:eastAsia="ko-KR"/>
        </w:rPr>
      </w:pPr>
      <w:ins w:id="72" w:author="Myungjune@LGE_r01" w:date="2024-01-22T14:40:00Z">
        <w:del w:id="73" w:author="China Telecom" w:date="2024-01-22T17:10:00Z">
          <w:r w:rsidRPr="00306F53" w:rsidDel="00306F53">
            <w:rPr>
              <w:highlight w:val="yellow"/>
              <w:lang w:eastAsia="ko-KR"/>
              <w:rPrChange w:id="74" w:author="China Telecom" w:date="2024-01-22T17:10:00Z">
                <w:rPr>
                  <w:lang w:eastAsia="ko-KR"/>
                </w:rPr>
              </w:rPrChange>
            </w:rPr>
            <w:delText>-</w:delText>
          </w:r>
          <w:r w:rsidRPr="00306F53" w:rsidDel="00306F53">
            <w:rPr>
              <w:highlight w:val="yellow"/>
              <w:lang w:eastAsia="ko-KR"/>
              <w:rPrChange w:id="75" w:author="China Telecom" w:date="2024-01-22T17:10:00Z">
                <w:rPr>
                  <w:lang w:eastAsia="ko-KR"/>
                </w:rPr>
              </w:rPrChange>
            </w:rPr>
            <w:tab/>
            <w:delText>A DualSteer Device can be either sin</w:delText>
          </w:r>
          <w:bookmarkStart w:id="76" w:name="_GoBack"/>
          <w:bookmarkEnd w:id="76"/>
          <w:r w:rsidRPr="00306F53" w:rsidDel="00306F53">
            <w:rPr>
              <w:highlight w:val="yellow"/>
              <w:lang w:eastAsia="ko-KR"/>
              <w:rPrChange w:id="77" w:author="China Telecom" w:date="2024-01-22T17:10:00Z">
                <w:rPr>
                  <w:lang w:eastAsia="ko-KR"/>
                </w:rPr>
              </w:rPrChange>
            </w:rPr>
            <w:delText>gle UE or two separate UEs.</w:delText>
          </w:r>
        </w:del>
        <w:del w:id="78" w:author="China Telecom" w:date="2024-01-22T17:09:00Z">
          <w:r w:rsidRPr="00306F53" w:rsidDel="00306F53">
            <w:rPr>
              <w:highlight w:val="yellow"/>
              <w:lang w:eastAsia="ko-KR"/>
              <w:rPrChange w:id="79"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80" w:name="_Toc155625514"/>
      <w:bookmarkEnd w:id="29"/>
      <w:r w:rsidRPr="00822E86">
        <w:t>4.2</w:t>
      </w:r>
      <w:r>
        <w:t>.1</w:t>
      </w:r>
      <w:r w:rsidRPr="00822E86">
        <w:tab/>
        <w:t>Architectural Requirements</w:t>
      </w:r>
      <w:r>
        <w:t xml:space="preserve"> for </w:t>
      </w:r>
      <w:proofErr w:type="spellStart"/>
      <w:r>
        <w:t>DualSteer</w:t>
      </w:r>
      <w:bookmarkEnd w:id="80"/>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81" w:author="Krisztian Kiss, Apple" w:date="2024-01-08T19:06:00Z"/>
          <w:lang w:eastAsia="zh-CN"/>
        </w:rPr>
        <w:pPrChange w:id="82" w:author="Krisztian Kiss, Apple" w:date="2024-01-08T19:09:00Z">
          <w:pPr>
            <w:pStyle w:val="B3"/>
          </w:pPr>
        </w:pPrChange>
      </w:pPr>
      <w:ins w:id="83" w:author="Krisztian Kiss, Apple" w:date="2024-01-08T19:06:00Z">
        <w:r w:rsidRPr="005B2F63">
          <w:rPr>
            <w:lang w:eastAsia="zh-CN"/>
          </w:rPr>
          <w:t xml:space="preserve">Service Requirements for </w:t>
        </w:r>
      </w:ins>
      <w:proofErr w:type="spellStart"/>
      <w:ins w:id="84" w:author="Krisztian Kiss, Apple" w:date="2024-01-08T19:10:00Z">
        <w:r>
          <w:rPr>
            <w:lang w:eastAsia="zh-CN"/>
          </w:rPr>
          <w:t>DualSteer</w:t>
        </w:r>
      </w:ins>
      <w:proofErr w:type="spellEnd"/>
      <w:ins w:id="85" w:author="Krisztian Kiss, Apple" w:date="2024-01-08T19:06:00Z">
        <w:r w:rsidRPr="005B2F63">
          <w:rPr>
            <w:lang w:eastAsia="zh-CN"/>
          </w:rPr>
          <w:t xml:space="preserve"> are specified in clause </w:t>
        </w:r>
      </w:ins>
      <w:ins w:id="86" w:author="Krisztian Kiss, Apple" w:date="2024-01-08T19:11:00Z">
        <w:r>
          <w:rPr>
            <w:lang w:eastAsia="zh-CN"/>
          </w:rPr>
          <w:t>6.50</w:t>
        </w:r>
      </w:ins>
      <w:ins w:id="87" w:author="Krisztian Kiss, Apple" w:date="2024-01-08T19:06:00Z">
        <w:r w:rsidRPr="005B2F63">
          <w:rPr>
            <w:lang w:eastAsia="zh-CN"/>
          </w:rPr>
          <w:t xml:space="preserve"> of TS 22.</w:t>
        </w:r>
      </w:ins>
      <w:ins w:id="88" w:author="Krisztian Kiss, Apple" w:date="2024-01-08T19:11:00Z">
        <w:r>
          <w:rPr>
            <w:lang w:eastAsia="zh-CN"/>
          </w:rPr>
          <w:t>261</w:t>
        </w:r>
      </w:ins>
      <w:ins w:id="89"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90" w:author="Krisztian Kiss, Apple" w:date="2024-01-08T19:13:00Z"/>
          <w:rStyle w:val="afe"/>
          <w:b w:val="0"/>
          <w:bCs w:val="0"/>
          <w:lang w:eastAsia="zh-CN"/>
        </w:rPr>
        <w:pPrChange w:id="91" w:author="Krisztian Kiss, Apple" w:date="2024-01-08T19:13:00Z">
          <w:pPr>
            <w:pStyle w:val="B1"/>
            <w:numPr>
              <w:numId w:val="24"/>
            </w:numPr>
            <w:ind w:left="644" w:hanging="360"/>
          </w:pPr>
        </w:pPrChange>
      </w:pPr>
      <w:ins w:id="92" w:author="Krisztian Kiss, Apple" w:date="2024-01-08T19:13:00Z">
        <w:r w:rsidRPr="0088337C">
          <w:rPr>
            <w:rStyle w:val="afe"/>
            <w:b w:val="0"/>
            <w:bCs w:val="0"/>
          </w:rPr>
          <w:t>The following scenarios</w:t>
        </w:r>
      </w:ins>
      <w:ins w:id="93" w:author="Krisztian Kiss, Apple" w:date="2024-01-08T19:48:00Z">
        <w:r w:rsidR="00D62717">
          <w:rPr>
            <w:rStyle w:val="afe"/>
            <w:b w:val="0"/>
            <w:bCs w:val="0"/>
          </w:rPr>
          <w:t xml:space="preserve"> </w:t>
        </w:r>
      </w:ins>
      <w:ins w:id="94" w:author="Krisztian Kiss, Apple" w:date="2024-01-08T20:25:00Z">
        <w:r w:rsidR="00A94563">
          <w:rPr>
            <w:rStyle w:val="afe"/>
            <w:b w:val="0"/>
            <w:bCs w:val="0"/>
          </w:rPr>
          <w:t>shall be supported</w:t>
        </w:r>
      </w:ins>
      <w:ins w:id="95" w:author="Krisztian Kiss, Apple" w:date="2024-01-08T19:13:00Z">
        <w:r w:rsidRPr="0088337C">
          <w:rPr>
            <w:rStyle w:val="afe"/>
            <w:b w:val="0"/>
            <w:bCs w:val="0"/>
          </w:rPr>
          <w:t>:</w:t>
        </w:r>
      </w:ins>
    </w:p>
    <w:p w14:paraId="1203476F" w14:textId="77777777" w:rsidR="005B2F63" w:rsidRPr="00CC5626" w:rsidRDefault="005B2F63" w:rsidP="005B2F63">
      <w:pPr>
        <w:pStyle w:val="B2"/>
        <w:rPr>
          <w:ins w:id="96" w:author="Krisztian Kiss, Apple" w:date="2024-01-08T19:13:00Z"/>
        </w:rPr>
      </w:pPr>
      <w:ins w:id="97"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98" w:author="Krisztian Kiss, Apple" w:date="2024-01-08T19:13:00Z"/>
        </w:rPr>
      </w:pPr>
      <w:ins w:id="99"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100" w:author="Krisztian Kiss, Apple" w:date="2024-01-08T19:13:00Z"/>
        </w:rPr>
      </w:pPr>
      <w:ins w:id="101"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102" w:author="Krisztian Kiss, Apple" w:date="2024-01-08T19:13:00Z"/>
        </w:rPr>
      </w:pPr>
      <w:ins w:id="103"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104" w:author="Krisztian Kiss, Apple" w:date="2024-01-08T19:13:00Z"/>
        </w:rPr>
      </w:pPr>
      <w:bookmarkStart w:id="105" w:name="_Hlk156840551"/>
      <w:ins w:id="106" w:author="Krisztian Kiss, Apple" w:date="2024-01-08T19:13:00Z">
        <w:r w:rsidRPr="00CC5626">
          <w:t>5.</w:t>
        </w:r>
        <w:r w:rsidRPr="00CC5626">
          <w:tab/>
          <w:t xml:space="preserve">PNI-NPN </w:t>
        </w:r>
        <w:r w:rsidRPr="00CC5626">
          <w:rPr>
            <w:lang w:val="en-US"/>
          </w:rPr>
          <w:t>(integrated with the HPLMN</w:t>
        </w:r>
        <w:del w:id="107"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05"/>
    <w:p w14:paraId="563D5646" w14:textId="7C1B1846" w:rsidR="005B2F63" w:rsidRDefault="005B2F63" w:rsidP="005B2F63">
      <w:pPr>
        <w:pStyle w:val="B3"/>
        <w:ind w:left="0" w:firstLine="0"/>
        <w:rPr>
          <w:ins w:id="108" w:author="Krisztian Kiss, Apple" w:date="2024-01-08T23:19:00Z"/>
          <w:lang w:eastAsia="zh-CN"/>
        </w:rPr>
      </w:pPr>
      <w:ins w:id="109"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110" w:author="Krisztian Kiss, Apple" w:date="2024-01-08T23:34:00Z"/>
          <w:del w:id="111" w:author="Huawei - 0122" w:date="2024-01-22T18:14:00Z"/>
          <w:lang w:eastAsia="en-US"/>
        </w:rPr>
      </w:pPr>
      <w:ins w:id="112" w:author="Krisztian Kiss, Apple" w:date="2024-01-08T23:34:00Z">
        <w:del w:id="113"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114" w:author="Krisztian Kiss, Apple" w:date="2024-01-10T21:57:00Z">
        <w:del w:id="115" w:author="Huawei - 0122" w:date="2024-01-22T18:14:00Z">
          <w:r w:rsidR="00D23EE0" w:rsidRPr="00D23EE0" w:rsidDel="00B4122A">
            <w:rPr>
              <w:rFonts w:hint="eastAsia"/>
              <w:lang w:eastAsia="en-US"/>
            </w:rPr>
            <w:delText xml:space="preserve">the </w:delText>
          </w:r>
        </w:del>
      </w:ins>
      <w:ins w:id="116" w:author="Krisztian Kiss rev1, Apple" w:date="2024-01-10T22:04:00Z">
        <w:del w:id="117"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118" w:author="Krisztian Kiss, Apple" w:date="2024-01-08T23:37:00Z">
        <w:del w:id="119" w:author="Huawei - 0122" w:date="2024-01-22T18:14:00Z">
          <w:r w:rsidDel="00B4122A">
            <w:rPr>
              <w:lang w:eastAsia="en-US"/>
            </w:rPr>
            <w:delText>data</w:delText>
          </w:r>
        </w:del>
      </w:ins>
      <w:ins w:id="120" w:author="Krisztian Kiss, Apple" w:date="2024-01-08T23:34:00Z">
        <w:del w:id="121" w:author="Huawei - 0122" w:date="2024-01-22T18:14:00Z">
          <w:r w:rsidRPr="00CA6917" w:rsidDel="00B4122A">
            <w:rPr>
              <w:lang w:eastAsia="en-US"/>
            </w:rPr>
            <w:delText xml:space="preserve"> anchoring</w:delText>
          </w:r>
        </w:del>
      </w:ins>
      <w:ins w:id="122" w:author="Krisztian Kiss rev1, Apple" w:date="2024-01-10T22:04:00Z">
        <w:del w:id="123"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124" w:author="Krisztian Kiss, Apple" w:date="2024-01-08T23:34:00Z">
        <w:del w:id="125" w:author="Huawei - 0122" w:date="2024-01-22T18:14:00Z">
          <w:r w:rsidRPr="00CA6917" w:rsidDel="00B4122A">
            <w:rPr>
              <w:lang w:eastAsia="en-US"/>
            </w:rPr>
            <w:delText>.</w:delText>
          </w:r>
        </w:del>
      </w:ins>
    </w:p>
    <w:p w14:paraId="18C10998" w14:textId="544B0CA1" w:rsidR="00CA6917" w:rsidRDefault="00CA6917" w:rsidP="00CA6917">
      <w:pPr>
        <w:pStyle w:val="B1"/>
        <w:rPr>
          <w:ins w:id="126" w:author="Krisztian Kiss, Apple" w:date="2024-01-09T10:49:00Z"/>
          <w:lang w:eastAsia="en-US"/>
        </w:rPr>
      </w:pPr>
      <w:ins w:id="127" w:author="Krisztian Kiss, Apple" w:date="2024-01-08T23:34:00Z">
        <w:r>
          <w:rPr>
            <w:lang w:eastAsia="en-US"/>
          </w:rPr>
          <w:t>-</w:t>
        </w:r>
        <w:r>
          <w:rPr>
            <w:lang w:eastAsia="en-US"/>
          </w:rPr>
          <w:tab/>
        </w:r>
        <w:r w:rsidRPr="00CA6917">
          <w:rPr>
            <w:lang w:eastAsia="en-US"/>
          </w:rPr>
          <w:t>Scenario 5) require</w:t>
        </w:r>
      </w:ins>
      <w:ins w:id="128" w:author="China Telecom" w:date="2024-01-22T17:13:00Z">
        <w:r w:rsidR="00306F53" w:rsidRPr="00306F53">
          <w:rPr>
            <w:highlight w:val="yellow"/>
            <w:lang w:eastAsia="en-US"/>
            <w:rPrChange w:id="129" w:author="China Telecom" w:date="2024-01-22T17:13:00Z">
              <w:rPr>
                <w:lang w:eastAsia="en-US"/>
              </w:rPr>
            </w:rPrChange>
          </w:rPr>
          <w:t>s</w:t>
        </w:r>
      </w:ins>
      <w:ins w:id="130" w:author="Krisztian Kiss, Apple" w:date="2024-01-08T23:34:00Z">
        <w:r w:rsidRPr="00CA6917">
          <w:rPr>
            <w:lang w:eastAsia="en-US"/>
          </w:rPr>
          <w:t xml:space="preserve"> the subscriber to be a subscriber of the PNI-NPN.</w:t>
        </w:r>
      </w:ins>
      <w:ins w:id="131" w:author="Krisztian Kiss, Apple" w:date="2024-01-08T23:36:00Z">
        <w:r>
          <w:rPr>
            <w:lang w:eastAsia="en-US"/>
          </w:rPr>
          <w:t xml:space="preserve"> </w:t>
        </w:r>
      </w:ins>
      <w:ins w:id="132" w:author="Krisztian Kiss, Apple" w:date="2024-01-09T10:50:00Z">
        <w:r w:rsidR="00F1091A">
          <w:rPr>
            <w:lang w:eastAsia="en-US"/>
          </w:rPr>
          <w:t>In t</w:t>
        </w:r>
      </w:ins>
      <w:ins w:id="133" w:author="Krisztian Kiss, Apple" w:date="2024-01-08T23:36:00Z">
        <w:r>
          <w:rPr>
            <w:lang w:eastAsia="en-US"/>
          </w:rPr>
          <w:t>his s</w:t>
        </w:r>
        <w:r w:rsidRPr="00CA6917">
          <w:rPr>
            <w:lang w:eastAsia="en-US"/>
          </w:rPr>
          <w:t xml:space="preserve">cenario </w:t>
        </w:r>
      </w:ins>
      <w:ins w:id="134" w:author="Krisztian Kiss, Apple" w:date="2024-01-09T10:50:00Z">
        <w:r w:rsidR="00F1091A">
          <w:rPr>
            <w:lang w:eastAsia="en-US"/>
          </w:rPr>
          <w:t xml:space="preserve">the </w:t>
        </w:r>
      </w:ins>
      <w:ins w:id="135" w:author="Huawei - 0122" w:date="2024-01-22T17:58:00Z">
        <w:r w:rsidR="00E2096E">
          <w:rPr>
            <w:lang w:eastAsia="en-US"/>
          </w:rPr>
          <w:t>PNI-</w:t>
        </w:r>
      </w:ins>
      <w:ins w:id="136" w:author="Krisztian Kiss, Apple" w:date="2024-01-08T23:36:00Z">
        <w:r w:rsidRPr="0025043F">
          <w:rPr>
            <w:lang w:eastAsia="en-US"/>
          </w:rPr>
          <w:t xml:space="preserve">NPN </w:t>
        </w:r>
      </w:ins>
      <w:ins w:id="137" w:author="Krisztian Kiss, Apple" w:date="2024-01-09T10:50:00Z">
        <w:r w:rsidR="00F1091A">
          <w:rPr>
            <w:lang w:eastAsia="en-US"/>
          </w:rPr>
          <w:t xml:space="preserve">is </w:t>
        </w:r>
        <w:del w:id="138" w:author="Huawei - 0122" w:date="2024-01-22T18:32:00Z">
          <w:r w:rsidR="00F1091A" w:rsidDel="00B4122A">
            <w:rPr>
              <w:lang w:eastAsia="en-US"/>
            </w:rPr>
            <w:delText xml:space="preserve">either </w:delText>
          </w:r>
        </w:del>
      </w:ins>
      <w:ins w:id="139" w:author="Krisztian Kiss, Apple" w:date="2024-01-08T23:36:00Z">
        <w:r w:rsidRPr="0025043F">
          <w:rPr>
            <w:lang w:eastAsia="en-US"/>
          </w:rPr>
          <w:t xml:space="preserve">hosted by a </w:t>
        </w:r>
      </w:ins>
      <w:ins w:id="140" w:author="Huawei - 0122" w:date="2024-01-22T17:58:00Z">
        <w:r w:rsidR="00E2096E">
          <w:rPr>
            <w:lang w:eastAsia="en-US"/>
          </w:rPr>
          <w:t>H</w:t>
        </w:r>
      </w:ins>
      <w:ins w:id="141" w:author="Krisztian Kiss, Apple" w:date="2024-01-08T23:36:00Z">
        <w:r w:rsidRPr="0025043F">
          <w:rPr>
            <w:lang w:eastAsia="en-US"/>
          </w:rPr>
          <w:t>PLMN</w:t>
        </w:r>
        <w:del w:id="142"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143" w:author="Krisztian Kiss, Apple" w:date="2024-01-08T23:37:00Z">
        <w:r>
          <w:rPr>
            <w:lang w:eastAsia="en-US"/>
          </w:rPr>
          <w:t>This scenario require</w:t>
        </w:r>
      </w:ins>
      <w:ins w:id="144" w:author="Krisztian Kiss, Apple" w:date="2024-01-09T10:50:00Z">
        <w:r w:rsidR="00F1091A">
          <w:rPr>
            <w:lang w:eastAsia="en-US"/>
          </w:rPr>
          <w:t>s</w:t>
        </w:r>
      </w:ins>
      <w:ins w:id="145" w:author="Krisztian Kiss, Apple" w:date="2024-01-08T23:37:00Z">
        <w:r>
          <w:rPr>
            <w:lang w:eastAsia="en-US"/>
          </w:rPr>
          <w:t xml:space="preserve"> </w:t>
        </w:r>
      </w:ins>
      <w:ins w:id="146" w:author="Krisztian Kiss, Apple" w:date="2024-01-08T23:36:00Z">
        <w:r w:rsidRPr="0025043F">
          <w:rPr>
            <w:lang w:eastAsia="en-US"/>
          </w:rPr>
          <w:t xml:space="preserve">data anchoring in the </w:t>
        </w:r>
      </w:ins>
      <w:ins w:id="147" w:author="Huawei - 0122" w:date="2024-01-22T17:58:00Z">
        <w:r w:rsidR="00E2096E">
          <w:rPr>
            <w:lang w:eastAsia="en-US"/>
          </w:rPr>
          <w:t>PNI-</w:t>
        </w:r>
      </w:ins>
      <w:ins w:id="148" w:author="Krisztian Kiss, Apple" w:date="2024-01-08T23:36:00Z">
        <w:r w:rsidRPr="0025043F">
          <w:rPr>
            <w:lang w:eastAsia="en-US"/>
          </w:rPr>
          <w:t>NPN</w:t>
        </w:r>
      </w:ins>
      <w:ins w:id="149" w:author="Krisztian Kiss, Apple" w:date="2024-01-08T23:37:00Z">
        <w:r>
          <w:rPr>
            <w:lang w:eastAsia="en-US"/>
          </w:rPr>
          <w:t>.</w:t>
        </w:r>
      </w:ins>
    </w:p>
    <w:p w14:paraId="10C4D95B" w14:textId="2EC39629" w:rsidR="00F1091A" w:rsidRPr="00F1091A" w:rsidDel="00E2096E" w:rsidRDefault="00F1091A" w:rsidP="00F1091A">
      <w:pPr>
        <w:pStyle w:val="B1"/>
        <w:rPr>
          <w:ins w:id="150" w:author="Krisztian Kiss, Apple" w:date="2024-01-09T10:49:00Z"/>
          <w:del w:id="151" w:author="Huawei - 0122" w:date="2024-01-22T17:58:00Z"/>
          <w:lang w:eastAsia="en-US"/>
        </w:rPr>
      </w:pPr>
      <w:ins w:id="152" w:author="Krisztian Kiss, Apple" w:date="2024-01-09T10:49:00Z">
        <w:del w:id="153" w:author="Huawei - 0122" w:date="2024-01-22T17:58:00Z">
          <w:r w:rsidDel="00E2096E">
            <w:rPr>
              <w:lang w:eastAsia="en-US"/>
            </w:rPr>
            <w:delText>-</w:delText>
          </w:r>
          <w:r w:rsidDel="00E2096E">
            <w:rPr>
              <w:lang w:eastAsia="en-US"/>
            </w:rPr>
            <w:tab/>
          </w:r>
          <w:r w:rsidRPr="00F1091A" w:rsidDel="00E2096E">
            <w:rPr>
              <w:lang w:eastAsia="en-US"/>
            </w:rPr>
            <w:delText>The requirements apply to different DualSteer device types (e.g., smartphones, IoT, UAV, VSAT devices).</w:delText>
          </w:r>
        </w:del>
      </w:ins>
    </w:p>
    <w:p w14:paraId="1D593328" w14:textId="451319FA" w:rsidR="00F1091A" w:rsidDel="00E2096E" w:rsidRDefault="00CA6917" w:rsidP="00CA6917">
      <w:pPr>
        <w:pStyle w:val="B1"/>
        <w:numPr>
          <w:ilvl w:val="0"/>
          <w:numId w:val="23"/>
        </w:numPr>
        <w:rPr>
          <w:ins w:id="154" w:author="Krisztian Kiss, Apple" w:date="2024-01-09T10:51:00Z"/>
          <w:del w:id="155" w:author="Huawei - 0122" w:date="2024-01-22T17:58:00Z"/>
          <w:lang w:eastAsia="en-US"/>
        </w:rPr>
      </w:pPr>
      <w:ins w:id="156" w:author="Krisztian Kiss, Apple" w:date="2024-01-08T23:38:00Z">
        <w:del w:id="157" w:author="Huawei - 0122" w:date="2024-01-22T17:58:00Z">
          <w:r w:rsidRPr="0025043F" w:rsidDel="00E2096E">
            <w:rPr>
              <w:lang w:eastAsia="en-US"/>
            </w:rPr>
            <w:delText>Charging information should be collected for both 3GPP access networks</w:delText>
          </w:r>
        </w:del>
      </w:ins>
      <w:ins w:id="158" w:author="Krisztian Kiss, Apple" w:date="2024-01-09T10:51:00Z">
        <w:del w:id="159" w:author="Huawei - 0122" w:date="2024-01-22T17:58:00Z">
          <w:r w:rsidR="00F1091A" w:rsidDel="00E2096E">
            <w:rPr>
              <w:lang w:eastAsia="en-US"/>
            </w:rPr>
            <w:delText>.</w:delText>
          </w:r>
        </w:del>
      </w:ins>
    </w:p>
    <w:p w14:paraId="47F16196" w14:textId="227D0304" w:rsidR="00CA6917" w:rsidRDefault="00F1091A" w:rsidP="00CA6917">
      <w:pPr>
        <w:pStyle w:val="B1"/>
        <w:numPr>
          <w:ilvl w:val="0"/>
          <w:numId w:val="23"/>
        </w:numPr>
        <w:rPr>
          <w:ins w:id="160" w:author="Krisztian Kiss rev1, Apple" w:date="2024-01-10T22:08:00Z"/>
          <w:lang w:eastAsia="en-US"/>
        </w:rPr>
      </w:pPr>
      <w:ins w:id="161" w:author="Krisztian Kiss, Apple" w:date="2024-01-09T10:51:00Z">
        <w:r>
          <w:rPr>
            <w:lang w:eastAsia="en-US"/>
          </w:rPr>
          <w:t>I</w:t>
        </w:r>
      </w:ins>
      <w:ins w:id="162" w:author="Krisztian Kiss, Apple" w:date="2024-01-08T23:38:00Z">
        <w:r w:rsidR="00CA6917" w:rsidRPr="0025043F">
          <w:rPr>
            <w:lang w:eastAsia="en-US"/>
          </w:rPr>
          <w:t xml:space="preserve">n case the two 3GPP access networks belong to different PLMNs, or a PLMN and NPN, a proper business/roaming agreement among network operators is </w:t>
        </w:r>
      </w:ins>
      <w:ins w:id="163" w:author="Krisztian Kiss, Apple" w:date="2024-01-09T10:51:00Z">
        <w:r>
          <w:rPr>
            <w:lang w:eastAsia="en-US"/>
          </w:rPr>
          <w:t>required</w:t>
        </w:r>
      </w:ins>
      <w:ins w:id="164" w:author="Krisztian Kiss, Apple" w:date="2024-01-08T23:38:00Z">
        <w:r w:rsidR="00CA6917" w:rsidRPr="0025043F">
          <w:rPr>
            <w:lang w:eastAsia="en-US"/>
          </w:rPr>
          <w:t>.</w:t>
        </w:r>
      </w:ins>
    </w:p>
    <w:p w14:paraId="44350B57" w14:textId="4F8AF26A" w:rsidR="00376371" w:rsidRPr="00376371" w:rsidRDefault="00376371" w:rsidP="00376371">
      <w:pPr>
        <w:pStyle w:val="B1"/>
        <w:numPr>
          <w:ilvl w:val="0"/>
          <w:numId w:val="23"/>
        </w:numPr>
        <w:rPr>
          <w:ins w:id="165" w:author="Krisztian Kiss rev1, Apple" w:date="2024-01-10T22:08:00Z"/>
          <w:lang w:val="en-US" w:eastAsia="en-US"/>
        </w:rPr>
      </w:pPr>
      <w:ins w:id="166" w:author="Krisztian Kiss rev1, Apple" w:date="2024-01-10T22:08:00Z">
        <w:r w:rsidRPr="00376371">
          <w:rPr>
            <w:lang w:eastAsia="en-US"/>
          </w:rPr>
          <w:t xml:space="preserve">The 5GS shall be able to identify and link the two SUPIs/UEs associated with a </w:t>
        </w:r>
        <w:proofErr w:type="spellStart"/>
        <w:r w:rsidRPr="00376371">
          <w:rPr>
            <w:lang w:eastAsia="en-US"/>
          </w:rPr>
          <w:t>DualSteer</w:t>
        </w:r>
        <w:proofErr w:type="spellEnd"/>
        <w:r w:rsidRPr="00376371">
          <w:rPr>
            <w:lang w:eastAsia="en-US"/>
          </w:rPr>
          <w:t xml:space="preserve"> device, differentiate the two connections for the </w:t>
        </w:r>
        <w:proofErr w:type="spellStart"/>
        <w:r w:rsidRPr="00376371">
          <w:rPr>
            <w:lang w:eastAsia="en-US"/>
          </w:rPr>
          <w:t>DualSteer</w:t>
        </w:r>
        <w:proofErr w:type="spellEnd"/>
        <w:r w:rsidRPr="00376371">
          <w:rPr>
            <w:lang w:eastAsia="en-US"/>
          </w:rPr>
          <w:t xml:space="preserve"> device and minimize impacts to CN, O&amp;M or IT systems.</w:t>
        </w:r>
      </w:ins>
    </w:p>
    <w:p w14:paraId="4200E465" w14:textId="53F55A8D" w:rsidR="00376371" w:rsidRPr="00376371" w:rsidRDefault="00376371" w:rsidP="00376371">
      <w:pPr>
        <w:pStyle w:val="B1"/>
        <w:numPr>
          <w:ilvl w:val="0"/>
          <w:numId w:val="23"/>
        </w:numPr>
        <w:rPr>
          <w:ins w:id="167" w:author="Krisztian Kiss rev1, Apple" w:date="2024-01-10T22:08:00Z"/>
          <w:lang w:val="en-US" w:eastAsia="en-US"/>
        </w:rPr>
      </w:pPr>
      <w:ins w:id="168"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 when switching a </w:t>
        </w:r>
        <w:proofErr w:type="spellStart"/>
        <w:r w:rsidRPr="00376371">
          <w:rPr>
            <w:lang w:eastAsia="en-US"/>
          </w:rPr>
          <w:t>DualSteer</w:t>
        </w:r>
        <w:proofErr w:type="spellEnd"/>
        <w:r w:rsidRPr="00376371">
          <w:rPr>
            <w:lang w:eastAsia="en-US"/>
          </w:rPr>
          <w:t xml:space="preserve"> device's user data, for one or multiple services, between two 3GPP access networks.</w:t>
        </w:r>
      </w:ins>
    </w:p>
    <w:p w14:paraId="3F6BEDC9" w14:textId="3832BF6C" w:rsidR="00376371" w:rsidRPr="00E2096E" w:rsidDel="00E2096E" w:rsidRDefault="00376371" w:rsidP="00376371">
      <w:pPr>
        <w:pStyle w:val="B1"/>
        <w:numPr>
          <w:ilvl w:val="0"/>
          <w:numId w:val="23"/>
        </w:numPr>
        <w:rPr>
          <w:del w:id="169" w:author="Huawei - 0122" w:date="2024-01-22T17:59:00Z"/>
          <w:lang w:val="en-US" w:eastAsia="en-US"/>
          <w:rPrChange w:id="170" w:author="Huawei - 0122" w:date="2024-01-22T17:59:00Z">
            <w:rPr>
              <w:del w:id="171" w:author="Huawei - 0122" w:date="2024-01-22T17:59:00Z"/>
              <w:lang w:eastAsia="en-US"/>
            </w:rPr>
          </w:rPrChange>
        </w:rPr>
      </w:pPr>
      <w:ins w:id="172" w:author="Krisztian Kiss rev1, Apple" w:date="2024-01-10T22:09:00Z">
        <w:del w:id="173" w:author="Huawei - 0122" w:date="2024-01-22T17:59:00Z">
          <w:r w:rsidRPr="00376371" w:rsidDel="00E2096E">
            <w:rPr>
              <w:lang w:eastAsia="en-US"/>
            </w:rPr>
            <w:lastRenderedPageBreak/>
            <w:delText>For traffic steering and/or switching of user data across two 3GPP access networks, the 5G</w:delText>
          </w:r>
          <w:r w:rsidDel="00E2096E">
            <w:rPr>
              <w:lang w:eastAsia="en-US"/>
            </w:rPr>
            <w:delText xml:space="preserve">S </w:delText>
          </w:r>
          <w:r w:rsidRPr="00376371" w:rsidDel="00E2096E">
            <w:rPr>
              <w:lang w:eastAsia="en-US"/>
            </w:rPr>
            <w:delText xml:space="preserve">may be able to support mechanisms to change one 3GPP access </w:delText>
          </w:r>
          <w:r w:rsidRPr="00306F53" w:rsidDel="00E2096E">
            <w:rPr>
              <w:highlight w:val="yellow"/>
              <w:lang w:eastAsia="en-US"/>
              <w:rPrChange w:id="174" w:author="China Telecom" w:date="2024-01-22T17:18:00Z">
                <w:rPr>
                  <w:lang w:eastAsia="en-US"/>
                </w:rPr>
              </w:rPrChange>
            </w:rPr>
            <w:delText>network</w:delText>
          </w:r>
          <w:r w:rsidRPr="00376371" w:rsidDel="00E2096E">
            <w:rPr>
              <w:lang w:eastAsia="en-US"/>
            </w:rPr>
            <w:delText xml:space="preserve"> to the non-3GPP access </w:delText>
          </w:r>
          <w:r w:rsidRPr="00306F53" w:rsidDel="00E2096E">
            <w:rPr>
              <w:highlight w:val="yellow"/>
              <w:lang w:eastAsia="en-US"/>
              <w:rPrChange w:id="175" w:author="China Telecom" w:date="2024-01-22T17:18:00Z">
                <w:rPr>
                  <w:lang w:eastAsia="en-US"/>
                </w:rPr>
              </w:rPrChange>
            </w:rPr>
            <w:delText>network</w:delText>
          </w:r>
          <w:r w:rsidRPr="00376371" w:rsidDel="00E2096E">
            <w:rPr>
              <w:lang w:eastAsia="en-US"/>
            </w:rPr>
            <w:delText xml:space="preserve"> of the same subscription (and vice versa).</w:delText>
          </w:r>
        </w:del>
      </w:ins>
    </w:p>
    <w:p w14:paraId="0DE67644" w14:textId="05DEE11C" w:rsidR="00E2096E" w:rsidRPr="00376371" w:rsidRDefault="00E2096E" w:rsidP="00376371">
      <w:pPr>
        <w:pStyle w:val="B1"/>
        <w:numPr>
          <w:ilvl w:val="0"/>
          <w:numId w:val="23"/>
        </w:numPr>
        <w:rPr>
          <w:ins w:id="176" w:author="Huawei - 0122" w:date="2024-01-22T17:59:00Z"/>
          <w:lang w:val="en-US" w:eastAsia="en-US"/>
        </w:rPr>
      </w:pPr>
      <w:bookmarkStart w:id="177" w:name="_Hlk156840870"/>
      <w:ins w:id="178" w:author="Huawei - 0122" w:date="2024-01-22T17:59:00Z">
        <w:r w:rsidRPr="00E2096E">
          <w:rPr>
            <w:lang w:val="en-US" w:eastAsia="en-US"/>
          </w:rPr>
          <w:t xml:space="preserve">Impact to existing functionality related to the change of a service-related data between a 3GPP access network and a non-3GPP access network </w:t>
        </w:r>
      </w:ins>
      <w:ins w:id="179" w:author="Huawei - 0122" w:date="2024-01-22T18:21:00Z">
        <w:r w:rsidR="00B4122A">
          <w:rPr>
            <w:lang w:val="en-US" w:eastAsia="en-US"/>
          </w:rPr>
          <w:t>will</w:t>
        </w:r>
      </w:ins>
      <w:ins w:id="180" w:author="Huawei - 0122" w:date="2024-01-22T17:59:00Z">
        <w:r w:rsidRPr="00E2096E">
          <w:rPr>
            <w:lang w:val="en-US" w:eastAsia="en-US"/>
          </w:rPr>
          <w:t xml:space="preserve"> be considered</w:t>
        </w:r>
      </w:ins>
      <w:ins w:id="181" w:author="Huawei - 0122" w:date="2024-01-22T18:00:00Z">
        <w:r>
          <w:rPr>
            <w:lang w:val="en-US" w:eastAsia="en-US"/>
          </w:rPr>
          <w:t>.</w:t>
        </w:r>
      </w:ins>
    </w:p>
    <w:bookmarkEnd w:id="177"/>
    <w:p w14:paraId="5AB5EE78" w14:textId="77777777" w:rsidR="000F5D4A" w:rsidRDefault="000F5D4A" w:rsidP="00376371">
      <w:pPr>
        <w:pStyle w:val="B1"/>
        <w:ind w:left="0" w:firstLine="0"/>
        <w:rPr>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61F9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F1F8D" w14:textId="77777777" w:rsidR="008429B0" w:rsidRDefault="008429B0">
      <w:pPr>
        <w:spacing w:after="0"/>
      </w:pPr>
      <w:r>
        <w:separator/>
      </w:r>
    </w:p>
  </w:endnote>
  <w:endnote w:type="continuationSeparator" w:id="0">
    <w:p w14:paraId="6DACE7E7" w14:textId="77777777" w:rsidR="008429B0" w:rsidRDefault="008429B0">
      <w:pPr>
        <w:spacing w:after="0"/>
      </w:pPr>
      <w:r>
        <w:continuationSeparator/>
      </w:r>
    </w:p>
  </w:endnote>
  <w:endnote w:type="continuationNotice" w:id="1">
    <w:p w14:paraId="24ABEF39" w14:textId="77777777" w:rsidR="008429B0" w:rsidRDefault="00842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6ECBD" w14:textId="77777777" w:rsidR="008429B0" w:rsidRDefault="008429B0">
      <w:pPr>
        <w:spacing w:after="0"/>
      </w:pPr>
      <w:r>
        <w:separator/>
      </w:r>
    </w:p>
  </w:footnote>
  <w:footnote w:type="continuationSeparator" w:id="0">
    <w:p w14:paraId="5E0C868C" w14:textId="77777777" w:rsidR="008429B0" w:rsidRDefault="008429B0">
      <w:pPr>
        <w:spacing w:after="0"/>
      </w:pPr>
      <w:r>
        <w:continuationSeparator/>
      </w:r>
    </w:p>
  </w:footnote>
  <w:footnote w:type="continuationNotice" w:id="1">
    <w:p w14:paraId="102236DF" w14:textId="77777777" w:rsidR="008429B0" w:rsidRDefault="00842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Huawei - 0122">
    <w15:presenceInfo w15:providerId="None" w15:userId="Huawei - 0122"/>
  </w15:person>
  <w15:person w15:author="China Telecom">
    <w15:presenceInfo w15:providerId="None" w15:userId="China Telecom"/>
  </w15:person>
  <w15:person w15:author="Krisztian Kiss, Apple">
    <w15:presenceInfo w15:providerId="None" w15:userId="Krisztian Kiss,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626F047-3E9A-42AA-BCC1-979198FA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1263</Words>
  <Characters>7203</Characters>
  <Application>Microsoft Office Word</Application>
  <DocSecurity>0</DocSecurity>
  <PresentationFormat/>
  <Lines>60</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- 0122</cp:lastModifiedBy>
  <cp:revision>8</cp:revision>
  <dcterms:created xsi:type="dcterms:W3CDTF">2024-01-22T09:56:00Z</dcterms:created>
  <dcterms:modified xsi:type="dcterms:W3CDTF">2024-01-22T10:52:00Z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1705885722</vt:lpwstr>
  </property>
  <property fmtid="{D5CDD505-2E9C-101B-9397-08002B2CF9AE}" pid="18" name="_2015_ms_pID_725343">
    <vt:lpwstr>(2)b3KYU/0EODYR5lze/NZ+wUS8auHIrN+uXc4xqBIf63SuLcbUuFyCRPMITuWSlsZEmWJJLy2P
dNesRwy+aTAagSw1wL4cQythts4R9jVs5r3fP1eXLFbcrQnQkrbB7Z5atFH0zWirnXfGaIQy
cjsr3Bmjdln2fk2msZ8nUIGPC7Fb8K4G5pzP8G+ImCboPYUybkTfgPFCd5hucquiJMgzAqV7
HvulrSKgJ7xUQDyt1b</vt:lpwstr>
  </property>
  <property fmtid="{D5CDD505-2E9C-101B-9397-08002B2CF9AE}" pid="19" name="_2015_ms_pID_7253431">
    <vt:lpwstr>WUae3ZBNbgp/lC1Ax5vBMnxwwT3nulm5Bi9MJsBPQ8Sp1lUwnhsWXX
myc+oSnXr0i0LaoCUzOqOGqLm56IoCB8zdeQ1fjAssUR+yaC+D56U3ikVOI0cmEsQxSIux/R
afo9jdNH7c1SJkvgjcCQOYwMk9RUMTqt77SVvISyVqCHsGPacDju7zgta+58HFVvIBWvFuzH
V9m74a23KVfzSC/N</vt:lpwstr>
  </property>
</Properties>
</file>